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R5-222664</w:t>
      </w:r>
      <w:r>
        <w:rPr>
          <w:b/>
          <w:i/>
          <w:sz w:val="28"/>
        </w:rPr>
        <w:fldChar w:fldCharType="end"/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new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Ericsson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NR_lic_bands_BW_R17-UEConTest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 xml:space="preserve">Some R17 new bands and CBWs which are already 100% completed in RAN4 are currently missing in TS38.521-1 clause 5. </w:t>
            </w:r>
          </w:p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Added the following R17 new CBWs into Table 5.3.5-1.</w:t>
            </w:r>
          </w:p>
          <w:p>
            <w:pPr>
              <w:pStyle w:val="86"/>
              <w:spacing w:after="0"/>
              <w:ind w:left="100"/>
            </w:pPr>
            <w:r>
              <w:t xml:space="preserve">New CBWs: </w:t>
            </w:r>
          </w:p>
          <w:p>
            <w:pPr>
              <w:pStyle w:val="86"/>
              <w:spacing w:after="0"/>
              <w:ind w:left="100"/>
            </w:pPr>
            <w:r>
              <w:t xml:space="preserve">n2 25MHz, n2 30MHz, n2 40MHz; </w:t>
            </w:r>
          </w:p>
          <w:p>
            <w:pPr>
              <w:pStyle w:val="86"/>
              <w:spacing w:after="0"/>
              <w:ind w:left="100"/>
            </w:pPr>
            <w:r>
              <w:t xml:space="preserve">n5 25MHz; </w:t>
            </w:r>
          </w:p>
          <w:p>
            <w:pPr>
              <w:pStyle w:val="86"/>
              <w:spacing w:after="0"/>
              <w:ind w:left="100"/>
            </w:pPr>
            <w:r>
              <w:t xml:space="preserve">n41 70MHz; </w:t>
            </w:r>
          </w:p>
          <w:p>
            <w:pPr>
              <w:pStyle w:val="86"/>
              <w:spacing w:after="0"/>
              <w:ind w:left="100"/>
              <w:rPr>
                <w:lang w:val="en-US"/>
              </w:rPr>
            </w:pPr>
            <w:r>
              <w:t>n48 30MHz, n48 70MHz.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The activated new CBW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.3.5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9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  <w:rPr>
          <w:b/>
          <w:bCs/>
        </w:rPr>
      </w:pPr>
      <w:r>
        <w:rPr>
          <w:b/>
          <w:bCs/>
        </w:rPr>
        <w:t>5.3.5</w:t>
      </w:r>
      <w:r>
        <w:rPr>
          <w:b/>
          <w:bCs/>
        </w:rPr>
        <w:tab/>
      </w:r>
      <w:r>
        <w:rPr>
          <w:b/>
          <w:bCs/>
        </w:rPr>
        <w:t xml:space="preserve">UE channel bandwidth per operating band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60"/>
      </w:pPr>
      <w:r>
        <w:t>Table 5.3.5-1: Channel Bandwidths for each NR band</w:t>
      </w:r>
    </w:p>
    <w:tbl>
      <w:tblPr>
        <w:tblStyle w:val="42"/>
        <w:tblW w:w="500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79"/>
        <w:gridCol w:w="481"/>
        <w:gridCol w:w="744"/>
        <w:gridCol w:w="529"/>
        <w:gridCol w:w="621"/>
        <w:gridCol w:w="576"/>
        <w:gridCol w:w="643"/>
        <w:gridCol w:w="621"/>
        <w:gridCol w:w="576"/>
        <w:gridCol w:w="576"/>
        <w:gridCol w:w="576"/>
        <w:gridCol w:w="621"/>
        <w:gridCol w:w="578"/>
        <w:gridCol w:w="695"/>
        <w:gridCol w:w="6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NR Band</w:t>
            </w:r>
          </w:p>
        </w:tc>
        <w:tc>
          <w:tcPr>
            <w:tcW w:w="344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SCS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(</w:t>
            </w:r>
            <w:r>
              <w:t>kHz</w:t>
            </w:r>
            <w:r>
              <w:rPr>
                <w:rFonts w:cs="Arial"/>
              </w:rPr>
              <w:t>)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4064" w:type="pct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b/>
                <w:sz w:val="18"/>
                <w:szCs w:val="18"/>
              </w:rPr>
            </w:pPr>
          </w:p>
        </w:tc>
        <w:tc>
          <w:tcPr>
            <w:tcW w:w="344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 w:cs="Arial"/>
                <w:b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hint="eastAsia" w:cs="Arial"/>
              </w:rPr>
              <w:t>4</w:t>
            </w:r>
            <w:r>
              <w:t>5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n1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 w:cs="Arial"/>
              </w:rPr>
              <w:t>4</w:t>
            </w:r>
            <w:r>
              <w:t>5</w:t>
            </w:r>
            <w:r>
              <w:rPr>
                <w:vertAlign w:val="superscript"/>
              </w:rPr>
              <w:t>12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 w:cs="Arial"/>
              </w:rPr>
              <w:t>4</w:t>
            </w:r>
            <w:r>
              <w:t>5</w:t>
            </w:r>
            <w:r>
              <w:rPr>
                <w:vertAlign w:val="superscript"/>
              </w:rPr>
              <w:t>12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 w:cs="Arial"/>
              </w:rPr>
              <w:t>4</w:t>
            </w:r>
            <w:r>
              <w:t>5</w:t>
            </w:r>
            <w:r>
              <w:rPr>
                <w:vertAlign w:val="superscript"/>
              </w:rPr>
              <w:t>12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szCs w:val="18"/>
              </w:rPr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0" w:author="Huifang Sun" w:date="2022-04-25T09:37:00Z">
              <w:r>
                <w:rPr>
                  <w:rFonts w:hint="eastAsia" w:cs="Arial"/>
                </w:rPr>
                <w:t>25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1" w:author="Huifang Sun" w:date="2022-04-25T09:37:00Z">
              <w:r>
                <w:rPr>
                  <w:rFonts w:hint="eastAsia" w:cs="Arial"/>
                </w:rPr>
                <w:t>30</w:t>
              </w:r>
            </w:ins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2" w:author="Huifang Sun" w:date="2022-04-25T09:37:00Z">
              <w:r>
                <w:rPr>
                  <w:rFonts w:hint="eastAsia" w:cs="Arial"/>
                </w:rPr>
                <w:t>40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3" w:author="Huifang Sun" w:date="2022-04-25T09:37:00Z">
              <w:r>
                <w:rPr>
                  <w:rFonts w:hint="eastAsia" w:cs="Arial"/>
                </w:rPr>
                <w:t>25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4" w:author="Huifang Sun" w:date="2022-04-25T09:37:00Z">
              <w:r>
                <w:rPr>
                  <w:rFonts w:hint="eastAsia" w:cs="Arial"/>
                </w:rPr>
                <w:t>30</w:t>
              </w:r>
            </w:ins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5" w:author="Huifang Sun" w:date="2022-04-25T09:37:00Z">
              <w:r>
                <w:rPr>
                  <w:rFonts w:hint="eastAsia" w:cs="Arial"/>
                </w:rPr>
                <w:t>40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6" w:author="Huifang Sun" w:date="2022-04-25T09:37:00Z">
              <w:r>
                <w:rPr>
                  <w:rFonts w:hint="eastAsia" w:cs="Arial"/>
                </w:rPr>
                <w:t>25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7" w:author="Huifang Sun" w:date="2022-04-25T09:37:00Z">
              <w:r>
                <w:rPr>
                  <w:rFonts w:hint="eastAsia" w:cs="Arial"/>
                </w:rPr>
                <w:t>30</w:t>
              </w:r>
            </w:ins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8" w:author="Huifang Sun" w:date="2022-04-25T09:37:00Z">
              <w:r>
                <w:rPr>
                  <w:rFonts w:hint="eastAsia" w:cs="Arial"/>
                </w:rPr>
                <w:t>40</w:t>
              </w:r>
            </w:ins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vertAlign w:val="superscript"/>
              </w:rPr>
            </w:pPr>
            <w:ins w:id="9" w:author="Huifang Sun" w:date="2022-04-25T09:37:00Z">
              <w:r>
                <w:rPr>
                  <w:rFonts w:hint="eastAsia" w:cs="Arial"/>
                </w:rPr>
                <w:t>25</w:t>
              </w:r>
            </w:ins>
            <w:ins w:id="10" w:author="Huifang Sun" w:date="2022-04-25T09:37:00Z">
              <w:r>
                <w:rPr>
                  <w:rFonts w:hint="eastAsia" w:cs="Arial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vertAlign w:val="superscript"/>
              </w:rPr>
            </w:pPr>
            <w:ins w:id="11" w:author="Huifang Sun" w:date="2022-04-25T09:37:00Z">
              <w:r>
                <w:rPr>
                  <w:rFonts w:hint="eastAsia" w:cs="Arial"/>
                </w:rPr>
                <w:t>25</w:t>
              </w:r>
            </w:ins>
            <w:ins w:id="12" w:author="Huifang Sun" w:date="2022-04-25T09:37:00Z">
              <w:r>
                <w:rPr>
                  <w:rFonts w:hint="eastAsia" w:cs="Arial"/>
                  <w:vertAlign w:val="superscript"/>
                </w:rPr>
                <w:t>3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n12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n14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n20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n24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n25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2</w:t>
            </w: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3</w:t>
            </w:r>
            <w: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4</w:t>
            </w:r>
            <w: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2</w:t>
            </w: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3</w:t>
            </w:r>
            <w: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4</w:t>
            </w:r>
            <w: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2</w:t>
            </w: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3</w:t>
            </w:r>
            <w: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4</w:t>
            </w:r>
            <w: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n26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n28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n29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n30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n34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n38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n39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n40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n41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13" w:author="Huifang Sun" w:date="2022-04-25T09:38:00Z">
              <w:r>
                <w:rPr>
                  <w:rFonts w:hint="eastAsia" w:cs="Arial"/>
                </w:rPr>
                <w:t>70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rPr>
                <w:rFonts w:eastAsia="等线"/>
              </w:rPr>
              <w:t>90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14" w:author="Huifang Sun" w:date="2022-04-25T09:38:00Z">
              <w:r>
                <w:rPr>
                  <w:rFonts w:hint="eastAsia" w:cs="Arial"/>
                </w:rPr>
                <w:t>70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rPr>
                <w:rFonts w:eastAsia="等线"/>
              </w:rPr>
              <w:t>90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n46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等线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等线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10</w:t>
            </w:r>
            <w:r>
              <w:rPr>
                <w:rFonts w:eastAsia="Yu Mincho" w:cs="Arial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等线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n48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15" w:author="Huifang Sun" w:date="2022-04-25T09:38:00Z">
              <w:r>
                <w:rPr>
                  <w:rFonts w:hint="eastAsia" w:cs="Arial"/>
                </w:rPr>
                <w:t>30</w:t>
              </w:r>
            </w:ins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16" w:author="Huifang Sun" w:date="2022-04-25T09:38:00Z">
              <w:r>
                <w:rPr>
                  <w:rFonts w:hint="eastAsia" w:cs="Arial"/>
                </w:rPr>
                <w:t>30</w:t>
              </w:r>
            </w:ins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vertAlign w:val="superscript"/>
              </w:rPr>
            </w:pPr>
            <w:ins w:id="17" w:author="Huifang Sun" w:date="2022-04-25T09:38:00Z">
              <w:r>
                <w:rPr>
                  <w:rFonts w:hint="eastAsia" w:cs="Arial"/>
                </w:rPr>
                <w:t>70</w:t>
              </w:r>
            </w:ins>
            <w:ins w:id="18" w:author="Huifang Sun" w:date="2022-04-25T09:38:00Z">
              <w:r>
                <w:rPr>
                  <w:rFonts w:hint="eastAsia" w:cs="Arial"/>
                  <w:vertAlign w:val="superscript"/>
                </w:rPr>
                <w:t>8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等线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ins w:id="19" w:author="Huifang Sun" w:date="2022-04-25T09:38:00Z">
              <w:r>
                <w:rPr>
                  <w:rFonts w:hint="eastAsia" w:cs="Arial"/>
                </w:rPr>
                <w:t>30</w:t>
              </w:r>
            </w:ins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vertAlign w:val="superscript"/>
              </w:rPr>
            </w:pPr>
            <w:ins w:id="20" w:author="Huifang Sun" w:date="2022-04-25T09:38:00Z">
              <w:r>
                <w:rPr>
                  <w:rFonts w:hint="eastAsia" w:cs="Arial"/>
                </w:rPr>
                <w:t>70</w:t>
              </w:r>
            </w:ins>
            <w:ins w:id="21" w:author="Huifang Sun" w:date="2022-04-25T09:38:00Z">
              <w:r>
                <w:rPr>
                  <w:rFonts w:hint="eastAsia" w:cs="Arial"/>
                  <w:vertAlign w:val="superscript"/>
                </w:rPr>
                <w:t>8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等线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n50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n51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n65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n66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n70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n71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n74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n75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n76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n77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rPr>
                <w:rFonts w:eastAsia="等线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rPr>
                <w:rFonts w:eastAsia="等线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n78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rPr>
                <w:rFonts w:eastAsia="等线"/>
              </w:rPr>
              <w:t>90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rPr>
                <w:rFonts w:eastAsia="等线"/>
              </w:rPr>
              <w:t>90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n79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20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20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szCs w:val="18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20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szCs w:val="18"/>
              </w:rPr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n53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n80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n81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n82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n83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9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  <w:r>
              <w:rPr>
                <w:vertAlign w:val="superscript"/>
              </w:rPr>
              <w:t>9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n84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等线"/>
              </w:rPr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n86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等线"/>
              </w:rPr>
              <w:t>n95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n96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等线"/>
              </w:rPr>
              <w:t>n97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7</w:t>
            </w:r>
            <w:r>
              <w:t>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9</w:t>
            </w:r>
            <w:r>
              <w:t>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1</w:t>
            </w:r>
            <w: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15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25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30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40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60</w:t>
            </w: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7</w:t>
            </w:r>
            <w:r>
              <w:t>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Yu Mincho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9</w:t>
            </w:r>
            <w:r>
              <w:t>0</w:t>
            </w: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 w:cs="Arial"/>
              </w:rPr>
              <w:t>1</w:t>
            </w:r>
            <w: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eastAsia="等线"/>
              </w:rPr>
              <w:t>n99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t>15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t>30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t>60</w:t>
            </w:r>
          </w:p>
        </w:tc>
        <w:tc>
          <w:tcPr>
            <w:tcW w:w="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3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71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  <w:p>
            <w:pPr>
              <w:pStyle w:val="71"/>
              <w:rPr>
                <w:rFonts w:eastAsia="宋体"/>
              </w:rPr>
            </w:pPr>
            <w:r>
              <w:rPr>
                <w:rFonts w:hint="eastAsia" w:cs="Arial"/>
              </w:rPr>
              <w:t>N</w:t>
            </w:r>
            <w:r>
              <w:t xml:space="preserve">OTE 12: </w:t>
            </w:r>
            <w:r>
              <w:rPr>
                <w:rFonts w:eastAsia="Yu Mincho"/>
              </w:rPr>
              <w:t>This UE channel bandwidth is optional in R17.</w:t>
            </w:r>
          </w:p>
        </w:tc>
      </w:tr>
    </w:tbl>
    <w:p>
      <w:pPr>
        <w:pStyle w:val="88"/>
      </w:pPr>
      <w:r>
        <w:t xml:space="preserve"> </w:t>
      </w:r>
    </w:p>
    <w:p>
      <w:r>
        <w:t xml:space="preserve"> </w:t>
      </w:r>
    </w:p>
    <w:p>
      <w:pPr>
        <w:pStyle w:val="3"/>
        <w:rPr>
          <w:b w:val="0"/>
          <w:bCs w:val="0"/>
          <w:color w:val="FF0000"/>
        </w:rPr>
      </w:pPr>
      <w:bookmarkStart w:id="3" w:name="_GoBack"/>
      <w:r>
        <w:rPr>
          <w:rFonts w:hint="eastAsia" w:cs="Arial"/>
          <w:b w:val="0"/>
          <w:bCs w:val="0"/>
          <w:color w:val="FF0000"/>
        </w:rPr>
        <w:t>&lt;&lt;End of change</w:t>
      </w:r>
      <w:r>
        <w:rPr>
          <w:rFonts w:hint="eastAsia" w:cs="Arial"/>
          <w:b w:val="0"/>
          <w:bCs w:val="0"/>
          <w:color w:val="FF0000"/>
          <w:lang w:val="en-US" w:eastAsia="zh-CN"/>
        </w:rPr>
        <w:t>s</w:t>
      </w:r>
      <w:r>
        <w:rPr>
          <w:rFonts w:hint="eastAsia" w:cs="Arial"/>
          <w:b w:val="0"/>
          <w:bCs w:val="0"/>
          <w:color w:val="FF0000"/>
        </w:rPr>
        <w:t>&gt;&gt;</w:t>
      </w:r>
    </w:p>
    <w:bookmarkEnd w:id="3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Windows Live" w15:userId="d08a881a028a7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0A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38ED"/>
    <w:rsid w:val="00665C47"/>
    <w:rsid w:val="00695808"/>
    <w:rsid w:val="006B46FB"/>
    <w:rsid w:val="006B5A2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3268"/>
    <w:rsid w:val="009E3297"/>
    <w:rsid w:val="009F734F"/>
    <w:rsid w:val="00A246B6"/>
    <w:rsid w:val="00A3678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91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035C"/>
    <w:rsid w:val="00EE7D7C"/>
    <w:rsid w:val="00F25D98"/>
    <w:rsid w:val="00F300FB"/>
    <w:rsid w:val="00FB6386"/>
    <w:rsid w:val="01FA704F"/>
    <w:rsid w:val="073D221A"/>
    <w:rsid w:val="1FDE422B"/>
    <w:rsid w:val="2B286C9D"/>
    <w:rsid w:val="42641184"/>
    <w:rsid w:val="7F90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49"/>
    <w:qFormat/>
    <w:uiPriority w:val="9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50"/>
    <w:qFormat/>
    <w:uiPriority w:val="9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9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55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character" w:customStyle="1" w:styleId="49">
    <w:name w:val="标题 1 字符"/>
    <w:basedOn w:val="43"/>
    <w:link w:val="2"/>
    <w:qFormat/>
    <w:uiPriority w:val="99"/>
    <w:rPr>
      <w:rFonts w:ascii="Arial" w:hAnsi="Arial"/>
      <w:sz w:val="36"/>
      <w:lang w:val="en-GB" w:eastAsia="en-US"/>
    </w:rPr>
  </w:style>
  <w:style w:type="character" w:customStyle="1" w:styleId="50">
    <w:name w:val="标题 2 字符"/>
    <w:basedOn w:val="43"/>
    <w:link w:val="3"/>
    <w:qFormat/>
    <w:uiPriority w:val="99"/>
    <w:rPr>
      <w:rFonts w:ascii="Arial" w:hAnsi="Arial"/>
      <w:sz w:val="32"/>
      <w:lang w:val="en-GB" w:eastAsia="en-US"/>
    </w:rPr>
  </w:style>
  <w:style w:type="character" w:customStyle="1" w:styleId="51">
    <w:name w:val="标题 3 字符"/>
    <w:basedOn w:val="43"/>
    <w:link w:val="4"/>
    <w:qFormat/>
    <w:uiPriority w:val="99"/>
    <w:rPr>
      <w:rFonts w:ascii="Arial" w:hAnsi="Arial"/>
      <w:sz w:val="28"/>
      <w:lang w:val="en-GB" w:eastAsia="en-US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页眉 字符"/>
    <w:basedOn w:val="43"/>
    <w:link w:val="34"/>
    <w:qFormat/>
    <w:uiPriority w:val="99"/>
    <w:rPr>
      <w:rFonts w:ascii="Arial" w:hAnsi="Arial"/>
      <w:b/>
      <w:sz w:val="18"/>
      <w:lang w:val="en-GB" w:eastAsia="en-US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qFormat/>
    <w:uiPriority w:val="0"/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7"/>
    <w:qFormat/>
    <w:uiPriority w:val="0"/>
  </w:style>
  <w:style w:type="paragraph" w:customStyle="1" w:styleId="84">
    <w:name w:val="B5"/>
    <w:basedOn w:val="36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无间隔1"/>
    <w:basedOn w:val="1"/>
    <w:qFormat/>
    <w:uiPriority w:val="0"/>
    <w:pPr>
      <w:spacing w:after="0"/>
    </w:pPr>
    <w:rPr>
      <w:rFonts w:eastAsia="宋体"/>
      <w:sz w:val="24"/>
      <w:szCs w:val="24"/>
      <w:lang w:val="en-US" w:eastAsia="zh-CN"/>
    </w:rPr>
  </w:style>
  <w:style w:type="paragraph" w:customStyle="1" w:styleId="8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19C10-BC85-4D7F-AB22-327249B7BD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1320</Words>
  <Characters>7530</Characters>
  <Lines>62</Lines>
  <Paragraphs>17</Paragraphs>
  <TotalTime>1</TotalTime>
  <ScaleCrop>false</ScaleCrop>
  <LinksUpToDate>false</LinksUpToDate>
  <CharactersWithSpaces>8833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2022-04-25T15:23:45Z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R5-222664</vt:lpwstr>
  </property>
  <property fmtid="{D5CDD505-2E9C-101B-9397-08002B2CF9AE}" pid="10" name="Spec#">
    <vt:lpwstr>38.521-1</vt:lpwstr>
  </property>
  <property fmtid="{D5CDD505-2E9C-101B-9397-08002B2CF9AE}" pid="11" name="Cr#">
    <vt:lpwstr>1682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R17 new CBW configurations</vt:lpwstr>
  </property>
  <property fmtid="{D5CDD505-2E9C-101B-9397-08002B2CF9AE}" pid="15" name="SourceIfWg">
    <vt:lpwstr>China Unicom, 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3A93DBD0AFDC47C8BE3474800618CB8A</vt:lpwstr>
  </property>
</Properties>
</file>